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8427A55"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9B6C36">
        <w:rPr>
          <w:b/>
          <w:noProof/>
          <w:sz w:val="24"/>
        </w:rPr>
        <w:t>553</w:t>
      </w:r>
    </w:p>
    <w:p w14:paraId="379092B6" w14:textId="222975C8"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9B6C36">
        <w:rPr>
          <w:b/>
          <w:noProof/>
          <w:sz w:val="24"/>
        </w:rPr>
        <w:tab/>
      </w:r>
      <w:r w:rsidR="009B6C36">
        <w:rPr>
          <w:b/>
          <w:noProof/>
          <w:sz w:val="24"/>
        </w:rPr>
        <w:tab/>
      </w:r>
      <w:r w:rsidR="009B6C36">
        <w:rPr>
          <w:b/>
          <w:noProof/>
          <w:sz w:val="24"/>
        </w:rPr>
        <w:tab/>
      </w:r>
      <w:r w:rsidR="009B6C36">
        <w:rPr>
          <w:b/>
          <w:noProof/>
          <w:sz w:val="24"/>
        </w:rPr>
        <w:tab/>
      </w:r>
      <w:r w:rsidR="009B6C36">
        <w:rPr>
          <w:b/>
          <w:noProof/>
          <w:sz w:val="24"/>
        </w:rPr>
        <w:tab/>
      </w:r>
      <w:r w:rsidR="009B6C36">
        <w:rPr>
          <w:b/>
          <w:noProof/>
          <w:sz w:val="24"/>
        </w:rPr>
        <w:tab/>
      </w:r>
      <w:r w:rsidR="009B6C36">
        <w:rPr>
          <w:b/>
          <w:noProof/>
          <w:sz w:val="24"/>
        </w:rPr>
        <w:tab/>
      </w:r>
      <w:r w:rsidR="009B6C36">
        <w:rPr>
          <w:b/>
          <w:noProof/>
          <w:sz w:val="24"/>
        </w:rPr>
        <w:tab/>
      </w:r>
      <w:r w:rsidR="009B6C36">
        <w:rPr>
          <w:b/>
          <w:noProof/>
          <w:sz w:val="24"/>
        </w:rPr>
        <w:tab/>
      </w:r>
      <w:r w:rsidR="009B6C36">
        <w:rPr>
          <w:b/>
          <w:noProof/>
          <w:sz w:val="24"/>
        </w:rPr>
        <w:tab/>
      </w:r>
      <w:r w:rsidR="009B6C36" w:rsidRPr="009B6C36">
        <w:rPr>
          <w:b/>
          <w:i/>
          <w:noProof/>
        </w:rPr>
        <w:t xml:space="preserve">Revision of </w:t>
      </w:r>
      <w:r w:rsidR="009B6C36" w:rsidRPr="009B6C36">
        <w:rPr>
          <w:b/>
          <w:i/>
          <w:noProof/>
        </w:rPr>
        <w:t>C4-230425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8F0CC0" w:rsidR="001E41F3" w:rsidRPr="00410371" w:rsidRDefault="00C45B0B" w:rsidP="00E13F3D">
            <w:pPr>
              <w:pStyle w:val="CRCoverPage"/>
              <w:spacing w:after="0"/>
              <w:jc w:val="right"/>
              <w:rPr>
                <w:b/>
                <w:noProof/>
                <w:sz w:val="28"/>
              </w:rPr>
            </w:pPr>
            <w:r>
              <w:rPr>
                <w:b/>
                <w:noProof/>
                <w:sz w:val="28"/>
              </w:rPr>
              <w:t>29.51</w:t>
            </w:r>
            <w:r w:rsidR="007C0735">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0F510" w:rsidR="001E41F3" w:rsidRPr="00410371" w:rsidRDefault="00536238" w:rsidP="00536238">
            <w:pPr>
              <w:pStyle w:val="CRCoverPage"/>
              <w:spacing w:after="0"/>
              <w:jc w:val="center"/>
              <w:rPr>
                <w:noProof/>
              </w:rPr>
            </w:pPr>
            <w:r>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B8B69" w:rsidR="001E41F3" w:rsidRPr="00410371" w:rsidRDefault="009B6C3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C4CD8" w:rsidR="001E41F3" w:rsidRPr="00410371" w:rsidRDefault="007C0735">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1AB43" w:rsidR="001E41F3" w:rsidRDefault="007C0735" w:rsidP="007C0735">
            <w:pPr>
              <w:pStyle w:val="CRCoverPage"/>
              <w:spacing w:after="0"/>
              <w:ind w:left="100"/>
              <w:rPr>
                <w:noProof/>
              </w:rPr>
            </w:pPr>
            <w:r w:rsidRPr="00690A26">
              <w:rPr>
                <w:rFonts w:cs="Arial"/>
                <w:szCs w:val="18"/>
              </w:rPr>
              <w:t>URI scheme</w:t>
            </w:r>
            <w:r>
              <w:t xml:space="preserve"> used for </w:t>
            </w:r>
            <w:r w:rsidRPr="00690A26">
              <w:t>inter-PLMN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6498E" w:rsidR="001E41F3" w:rsidRDefault="00C45B0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E62B5" w:rsidR="001E41F3" w:rsidRDefault="00C45B0B" w:rsidP="007C0735">
            <w:pPr>
              <w:pStyle w:val="CRCoverPage"/>
              <w:spacing w:after="0"/>
              <w:ind w:left="100"/>
              <w:rPr>
                <w:noProof/>
              </w:rPr>
            </w:pPr>
            <w:r>
              <w:rPr>
                <w:noProof/>
              </w:rPr>
              <w:t>202</w:t>
            </w:r>
            <w:r w:rsidR="007C0735">
              <w:rPr>
                <w:noProof/>
              </w:rPr>
              <w:t>3</w:t>
            </w:r>
            <w:r>
              <w:rPr>
                <w:rFonts w:hint="eastAsia"/>
                <w:noProof/>
                <w:lang w:eastAsia="zh-CN"/>
              </w:rPr>
              <w:t>-</w:t>
            </w:r>
            <w:r w:rsidR="00536238">
              <w:rPr>
                <w:noProof/>
              </w:rPr>
              <w:t>0</w:t>
            </w:r>
            <w:r w:rsidR="009B6C36">
              <w:rPr>
                <w:noProof/>
              </w:rPr>
              <w:t>3</w:t>
            </w:r>
            <w:r>
              <w:rPr>
                <w:rFonts w:hint="eastAsia"/>
                <w:noProof/>
                <w:lang w:eastAsia="zh-CN"/>
              </w:rPr>
              <w:t>-</w:t>
            </w:r>
            <w:r w:rsidR="009B6C3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FE952" w:rsidR="001E41F3" w:rsidRDefault="00C45B0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4E5B5" w14:textId="6DFB4809" w:rsidR="007C0735" w:rsidRDefault="007C0735" w:rsidP="00941C2B">
            <w:pPr>
              <w:pStyle w:val="CRCoverPage"/>
              <w:spacing w:after="0"/>
              <w:ind w:left="100"/>
              <w:rPr>
                <w:noProof/>
                <w:lang w:eastAsia="zh-CN"/>
              </w:rPr>
            </w:pPr>
            <w:r>
              <w:rPr>
                <w:noProof/>
                <w:lang w:eastAsia="zh-CN"/>
              </w:rPr>
              <w:t>For inter</w:t>
            </w:r>
            <w:r>
              <w:rPr>
                <w:rFonts w:hint="eastAsia"/>
                <w:noProof/>
                <w:lang w:eastAsia="zh-CN"/>
              </w:rPr>
              <w:t>-</w:t>
            </w:r>
            <w:r>
              <w:rPr>
                <w:noProof/>
                <w:lang w:eastAsia="zh-CN"/>
              </w:rPr>
              <w:t>PLMN signalling</w:t>
            </w:r>
            <w:r>
              <w:rPr>
                <w:rFonts w:hint="eastAsia"/>
                <w:noProof/>
                <w:lang w:eastAsia="zh-CN"/>
              </w:rPr>
              <w:t>,</w:t>
            </w:r>
            <w:r>
              <w:rPr>
                <w:noProof/>
                <w:lang w:eastAsia="zh-CN"/>
              </w:rPr>
              <w:t xml:space="preserve"> NF service consumer may send message with </w:t>
            </w:r>
            <w:r>
              <w:t xml:space="preserve">"http" scheme and FQDN </w:t>
            </w:r>
            <w:r w:rsidRPr="00D1205D">
              <w:t>authority</w:t>
            </w:r>
            <w:r>
              <w:t xml:space="preserve"> in URI.</w:t>
            </w:r>
          </w:p>
          <w:p w14:paraId="15AD365C" w14:textId="77777777" w:rsidR="007C0735" w:rsidRDefault="007C0735" w:rsidP="00941C2B">
            <w:pPr>
              <w:pStyle w:val="CRCoverPage"/>
              <w:spacing w:after="0"/>
              <w:ind w:left="100"/>
              <w:rPr>
                <w:noProof/>
                <w:lang w:eastAsia="zh-CN"/>
              </w:rPr>
            </w:pPr>
          </w:p>
          <w:p w14:paraId="6FD9BF7E" w14:textId="42914AA9" w:rsidR="007C0735" w:rsidRDefault="007C0735" w:rsidP="00941C2B">
            <w:pPr>
              <w:pStyle w:val="CRCoverPage"/>
              <w:spacing w:after="0"/>
              <w:ind w:left="100"/>
            </w:pPr>
            <w:r>
              <w:rPr>
                <w:rFonts w:hint="eastAsia"/>
                <w:noProof/>
                <w:lang w:eastAsia="zh-CN"/>
              </w:rPr>
              <w:t>N</w:t>
            </w:r>
            <w:r>
              <w:rPr>
                <w:noProof/>
                <w:lang w:eastAsia="zh-CN"/>
              </w:rPr>
              <w:t xml:space="preserve">OTE 4 and NOTE 5 in clause </w:t>
            </w:r>
            <w:r>
              <w:t>6.1.6.2.5 defined as below:</w:t>
            </w:r>
          </w:p>
          <w:p w14:paraId="452FC7B0" w14:textId="77777777" w:rsidR="007C0735" w:rsidRDefault="007C0735" w:rsidP="00941C2B">
            <w:pPr>
              <w:pStyle w:val="CRCoverPage"/>
              <w:spacing w:after="0"/>
              <w:ind w:left="100"/>
            </w:pPr>
          </w:p>
          <w:p w14:paraId="3C79C5DE" w14:textId="77777777" w:rsidR="007C0735" w:rsidRPr="007C0735" w:rsidRDefault="007C0735" w:rsidP="007C0735">
            <w:pPr>
              <w:pStyle w:val="CRCoverPage"/>
              <w:spacing w:after="0"/>
              <w:ind w:left="100"/>
              <w:rPr>
                <w:i/>
                <w:lang w:eastAsia="zh-CN"/>
              </w:rPr>
            </w:pPr>
            <w:r w:rsidRPr="007C0735">
              <w:rPr>
                <w:i/>
                <w:lang w:eastAsia="zh-CN"/>
              </w:rPr>
              <w:t>NOTE 4:</w:t>
            </w:r>
            <w:r w:rsidRPr="007C0735">
              <w:rPr>
                <w:i/>
                <w:lang w:eastAsia="zh-CN"/>
              </w:rPr>
              <w:tab/>
              <w:t xml:space="preserve">If the "port" attribute is present with any ipv4Address and ipv6Address attributes and the HTTP scheme of the service is "https", the NF service consumer shall use such port number along with the FQDN parameter present in the </w:t>
            </w:r>
            <w:proofErr w:type="spellStart"/>
            <w:r w:rsidRPr="007C0735">
              <w:rPr>
                <w:i/>
                <w:lang w:eastAsia="zh-CN"/>
              </w:rPr>
              <w:t>NFService</w:t>
            </w:r>
            <w:proofErr w:type="spellEnd"/>
            <w:r w:rsidRPr="007C0735">
              <w:rPr>
                <w:i/>
                <w:lang w:eastAsia="zh-CN"/>
              </w:rPr>
              <w:t xml:space="preserve"> or </w:t>
            </w:r>
            <w:proofErr w:type="spellStart"/>
            <w:r w:rsidRPr="007C0735">
              <w:rPr>
                <w:i/>
                <w:lang w:eastAsia="zh-CN"/>
              </w:rPr>
              <w:t>NFProfile</w:t>
            </w:r>
            <w:proofErr w:type="spellEnd"/>
            <w:r w:rsidRPr="007C0735">
              <w:rPr>
                <w:i/>
                <w:lang w:eastAsia="zh-CN"/>
              </w:rPr>
              <w:t xml:space="preserve"> data types to construct the target URI where the NF Service Producer is listening for incoming service requests.</w:t>
            </w:r>
          </w:p>
          <w:p w14:paraId="550C9470" w14:textId="77777777" w:rsidR="007C0735" w:rsidRDefault="007C0735" w:rsidP="00941C2B">
            <w:pPr>
              <w:pStyle w:val="CRCoverPage"/>
              <w:spacing w:after="0"/>
              <w:ind w:left="100"/>
            </w:pPr>
          </w:p>
          <w:p w14:paraId="2D33A4AF" w14:textId="31418FF6" w:rsidR="007C0735" w:rsidRPr="007C0735" w:rsidRDefault="007C0735" w:rsidP="00941C2B">
            <w:pPr>
              <w:pStyle w:val="CRCoverPage"/>
              <w:spacing w:after="0"/>
              <w:ind w:left="100"/>
              <w:rPr>
                <w:i/>
              </w:rPr>
            </w:pPr>
            <w:r w:rsidRPr="007C0735">
              <w:rPr>
                <w:i/>
                <w:lang w:eastAsia="zh-CN"/>
              </w:rPr>
              <w:t>NOTE 5:</w:t>
            </w:r>
            <w:r w:rsidRPr="007C0735">
              <w:rPr>
                <w:i/>
                <w:lang w:eastAsia="zh-CN"/>
              </w:rPr>
              <w:tab/>
              <w:t>If the HTTP scheme of the service (see clause </w:t>
            </w:r>
            <w:r w:rsidRPr="007C0735">
              <w:rPr>
                <w:i/>
              </w:rPr>
              <w:t xml:space="preserve">6.1.6.2.3) is "https", the operator should not configure </w:t>
            </w:r>
            <w:proofErr w:type="spellStart"/>
            <w:r w:rsidRPr="007C0735">
              <w:rPr>
                <w:i/>
              </w:rPr>
              <w:t>IpEndPoints</w:t>
            </w:r>
            <w:proofErr w:type="spellEnd"/>
            <w:r w:rsidRPr="007C0735">
              <w:rPr>
                <w:i/>
              </w:rPr>
              <w:t xml:space="preserve"> having pairs of IP addresses and ports, with different "port" values in each entry. This is so because the authority of the target URI shall consist of an FQDN (due to the "https" scheme), and it is not always possible to ensure which IP address will be used by the HTTP/2 stack after the DNS resolution has been performed.</w:t>
            </w:r>
          </w:p>
          <w:p w14:paraId="3B3CA7A9" w14:textId="77777777" w:rsidR="007C0735" w:rsidRPr="007C0735" w:rsidRDefault="007C0735" w:rsidP="00941C2B">
            <w:pPr>
              <w:pStyle w:val="CRCoverPage"/>
              <w:spacing w:after="0"/>
              <w:ind w:left="100"/>
            </w:pPr>
          </w:p>
          <w:p w14:paraId="708AA7DE" w14:textId="3AE67500" w:rsidR="007C0735" w:rsidRPr="007C0735" w:rsidRDefault="007C0735" w:rsidP="007C0735">
            <w:pPr>
              <w:pStyle w:val="CRCoverPage"/>
              <w:spacing w:after="0"/>
              <w:ind w:left="100"/>
              <w:rPr>
                <w:noProof/>
                <w:lang w:eastAsia="zh-CN"/>
              </w:rPr>
            </w:pPr>
            <w:r>
              <w:t xml:space="preserve">The description only covers the scenario if the HTTP </w:t>
            </w:r>
            <w:r w:rsidRPr="004272F3">
              <w:t xml:space="preserve">scheme </w:t>
            </w:r>
            <w:r>
              <w:t xml:space="preserve">of the service </w:t>
            </w:r>
            <w:r w:rsidRPr="004272F3">
              <w:t xml:space="preserve">is </w:t>
            </w:r>
            <w:r>
              <w:t>"</w:t>
            </w:r>
            <w:r w:rsidRPr="004272F3">
              <w:t>https</w:t>
            </w:r>
            <w:r>
              <w:t>", both of the NOTEs shall also be applicable to the i</w:t>
            </w:r>
            <w:r>
              <w:rPr>
                <w:noProof/>
                <w:lang w:eastAsia="zh-CN"/>
              </w:rPr>
              <w:t>nter</w:t>
            </w:r>
            <w:r>
              <w:rPr>
                <w:rFonts w:hint="eastAsia"/>
                <w:noProof/>
                <w:lang w:eastAsia="zh-CN"/>
              </w:rPr>
              <w:t>-</w:t>
            </w:r>
            <w:r>
              <w:rPr>
                <w:noProof/>
                <w:lang w:eastAsia="zh-CN"/>
              </w:rPr>
              <w:t xml:space="preserve">PLMN signalling with </w:t>
            </w:r>
            <w:r>
              <w:t>"http" scheme.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BCECD" w:rsidR="00CB4C9A" w:rsidRDefault="00A83FFC">
            <w:pPr>
              <w:pStyle w:val="CRCoverPage"/>
              <w:spacing w:after="0"/>
              <w:ind w:left="100"/>
              <w:rPr>
                <w:noProof/>
                <w:lang w:eastAsia="zh-CN"/>
              </w:rPr>
            </w:pPr>
            <w:r>
              <w:rPr>
                <w:noProof/>
                <w:lang w:eastAsia="zh-CN"/>
              </w:rPr>
              <w:t xml:space="preserve">Update the table NOTEs to cover the </w:t>
            </w:r>
            <w:r>
              <w:t>i</w:t>
            </w:r>
            <w:r>
              <w:rPr>
                <w:noProof/>
                <w:lang w:eastAsia="zh-CN"/>
              </w:rPr>
              <w:t>nter</w:t>
            </w:r>
            <w:r>
              <w:rPr>
                <w:rFonts w:hint="eastAsia"/>
                <w:noProof/>
                <w:lang w:eastAsia="zh-CN"/>
              </w:rPr>
              <w:t>-</w:t>
            </w:r>
            <w:r>
              <w:rPr>
                <w:noProof/>
                <w:lang w:eastAsia="zh-CN"/>
              </w:rPr>
              <w:t xml:space="preserve">PLMN signalling with </w:t>
            </w:r>
            <w:r>
              <w:t>"http" scheme scenario</w:t>
            </w:r>
            <w:r w:rsidR="00CB4C9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923D3" w:rsidR="001E41F3" w:rsidRDefault="007C0735">
            <w:pPr>
              <w:pStyle w:val="CRCoverPage"/>
              <w:spacing w:after="0"/>
              <w:ind w:left="100"/>
              <w:rPr>
                <w:noProof/>
                <w:lang w:eastAsia="zh-CN"/>
              </w:rPr>
            </w:pPr>
            <w:r>
              <w:rPr>
                <w:noProof/>
                <w:lang w:eastAsia="zh-CN"/>
              </w:rPr>
              <w:t>It is not clear which port number to be used for inter</w:t>
            </w:r>
            <w:r>
              <w:rPr>
                <w:rFonts w:hint="eastAsia"/>
                <w:noProof/>
                <w:lang w:eastAsia="zh-CN"/>
              </w:rPr>
              <w:t>-</w:t>
            </w:r>
            <w:r>
              <w:rPr>
                <w:noProof/>
                <w:lang w:eastAsia="zh-CN"/>
              </w:rPr>
              <w:t xml:space="preserve">PLMN signalling with </w:t>
            </w:r>
            <w:r>
              <w:t>"http" scheme</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9B4C2" w:rsidR="001E41F3" w:rsidRDefault="007C0735">
            <w:pPr>
              <w:pStyle w:val="CRCoverPage"/>
              <w:spacing w:after="0"/>
              <w:ind w:left="100"/>
              <w:rPr>
                <w:noProof/>
                <w:lang w:eastAsia="zh-CN"/>
              </w:rPr>
            </w:pPr>
            <w:r>
              <w:rPr>
                <w:rFonts w:hint="eastAsia"/>
                <w:noProof/>
                <w:lang w:eastAsia="zh-CN"/>
              </w:rPr>
              <w:t>6</w:t>
            </w:r>
            <w:r>
              <w:rPr>
                <w:noProof/>
                <w:lang w:eastAsia="zh-CN"/>
              </w:rPr>
              <w:t>.1.6.2.5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45E1DA" w:rsidR="001E41F3" w:rsidRDefault="00CB4C9A">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61CD8851" w14:textId="77777777" w:rsidR="007C0735" w:rsidRPr="00690A26" w:rsidRDefault="007C0735" w:rsidP="007C0735">
      <w:pPr>
        <w:pStyle w:val="5"/>
      </w:pPr>
      <w:bookmarkStart w:id="1" w:name="_Toc24937656"/>
      <w:bookmarkStart w:id="2" w:name="_Toc33962471"/>
      <w:bookmarkStart w:id="3" w:name="_Toc42883233"/>
      <w:bookmarkStart w:id="4" w:name="_Toc49733101"/>
      <w:bookmarkStart w:id="5" w:name="_Toc56690726"/>
      <w:bookmarkStart w:id="6" w:name="_Toc122014325"/>
      <w:r w:rsidRPr="00690A26">
        <w:t>6.1.6.2.5</w:t>
      </w:r>
      <w:r w:rsidRPr="00690A26">
        <w:tab/>
        <w:t xml:space="preserve">Type: </w:t>
      </w:r>
      <w:proofErr w:type="spellStart"/>
      <w:r w:rsidRPr="00690A26">
        <w:t>IpEndPoint</w:t>
      </w:r>
      <w:bookmarkEnd w:id="1"/>
      <w:bookmarkEnd w:id="2"/>
      <w:bookmarkEnd w:id="3"/>
      <w:bookmarkEnd w:id="4"/>
      <w:bookmarkEnd w:id="5"/>
      <w:bookmarkEnd w:id="6"/>
      <w:proofErr w:type="spellEnd"/>
    </w:p>
    <w:p w14:paraId="24F3802B" w14:textId="77777777" w:rsidR="007C0735" w:rsidRPr="00690A26" w:rsidRDefault="007C0735" w:rsidP="007C0735">
      <w:pPr>
        <w:pStyle w:val="TH"/>
      </w:pPr>
      <w:r w:rsidRPr="00690A26">
        <w:rPr>
          <w:noProof/>
        </w:rPr>
        <w:t>Table </w:t>
      </w:r>
      <w:r w:rsidRPr="00690A26">
        <w:t xml:space="preserve">6.1.6.2.5-1: </w:t>
      </w:r>
      <w:r w:rsidRPr="00690A26">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7C0735" w:rsidRPr="00690A26" w14:paraId="70526313" w14:textId="77777777" w:rsidTr="00CC1E3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88A4F3" w14:textId="77777777" w:rsidR="007C0735" w:rsidRPr="00690A26" w:rsidRDefault="007C0735" w:rsidP="00CC1E37">
            <w:pPr>
              <w:pStyle w:val="TAH"/>
            </w:pPr>
            <w:r w:rsidRPr="00690A26">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12CC204" w14:textId="77777777" w:rsidR="007C0735" w:rsidRPr="00690A26" w:rsidRDefault="007C0735" w:rsidP="00CC1E37">
            <w:pPr>
              <w:pStyle w:val="TAH"/>
            </w:pPr>
            <w:r w:rsidRPr="00690A26">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D1BCEB8" w14:textId="77777777" w:rsidR="007C0735" w:rsidRPr="00690A26" w:rsidRDefault="007C0735" w:rsidP="00CC1E37">
            <w:pPr>
              <w:pStyle w:val="TAH"/>
            </w:pPr>
            <w:r w:rsidRPr="00690A26">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14:paraId="2ED65CAF" w14:textId="77777777" w:rsidR="007C0735" w:rsidRPr="00690A26" w:rsidRDefault="007C0735" w:rsidP="00CC1E37">
            <w:pPr>
              <w:pStyle w:val="TAH"/>
            </w:pPr>
            <w:r w:rsidRPr="00D4681E">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14:paraId="70AE7884" w14:textId="77777777" w:rsidR="007C0735" w:rsidRPr="00690A26" w:rsidRDefault="007C0735" w:rsidP="00CC1E37">
            <w:pPr>
              <w:pStyle w:val="TAH"/>
              <w:rPr>
                <w:rFonts w:cs="Arial"/>
                <w:szCs w:val="18"/>
              </w:rPr>
            </w:pPr>
            <w:r w:rsidRPr="00690A26">
              <w:rPr>
                <w:rFonts w:cs="Arial"/>
                <w:szCs w:val="18"/>
              </w:rPr>
              <w:t>Description</w:t>
            </w:r>
          </w:p>
        </w:tc>
      </w:tr>
      <w:tr w:rsidR="007C0735" w:rsidRPr="00690A26" w14:paraId="3E5D8F5C" w14:textId="77777777" w:rsidTr="00CC1E37">
        <w:trPr>
          <w:jc w:val="center"/>
        </w:trPr>
        <w:tc>
          <w:tcPr>
            <w:tcW w:w="2090" w:type="dxa"/>
            <w:tcBorders>
              <w:top w:val="single" w:sz="4" w:space="0" w:color="auto"/>
              <w:left w:val="single" w:sz="4" w:space="0" w:color="auto"/>
              <w:bottom w:val="single" w:sz="4" w:space="0" w:color="auto"/>
              <w:right w:val="single" w:sz="4" w:space="0" w:color="auto"/>
            </w:tcBorders>
          </w:tcPr>
          <w:p w14:paraId="23AFCB50" w14:textId="77777777" w:rsidR="007C0735" w:rsidRPr="00690A26" w:rsidRDefault="007C0735" w:rsidP="00CC1E37">
            <w:pPr>
              <w:pStyle w:val="TAL"/>
            </w:pPr>
            <w:r w:rsidRPr="00690A26">
              <w:t>ipv4Address</w:t>
            </w:r>
          </w:p>
        </w:tc>
        <w:tc>
          <w:tcPr>
            <w:tcW w:w="1696" w:type="dxa"/>
            <w:tcBorders>
              <w:top w:val="single" w:sz="4" w:space="0" w:color="auto"/>
              <w:left w:val="single" w:sz="4" w:space="0" w:color="auto"/>
              <w:bottom w:val="single" w:sz="4" w:space="0" w:color="auto"/>
              <w:right w:val="single" w:sz="4" w:space="0" w:color="auto"/>
            </w:tcBorders>
          </w:tcPr>
          <w:p w14:paraId="2A1775D5" w14:textId="77777777" w:rsidR="007C0735" w:rsidRPr="00690A26" w:rsidRDefault="007C0735" w:rsidP="00CC1E37">
            <w:pPr>
              <w:pStyle w:val="TAL"/>
            </w:pPr>
            <w:r w:rsidRPr="00690A26">
              <w:t>Ipv4Addr</w:t>
            </w:r>
          </w:p>
        </w:tc>
        <w:tc>
          <w:tcPr>
            <w:tcW w:w="420" w:type="dxa"/>
            <w:tcBorders>
              <w:top w:val="single" w:sz="4" w:space="0" w:color="auto"/>
              <w:left w:val="single" w:sz="4" w:space="0" w:color="auto"/>
              <w:bottom w:val="single" w:sz="4" w:space="0" w:color="auto"/>
              <w:right w:val="single" w:sz="4" w:space="0" w:color="auto"/>
            </w:tcBorders>
          </w:tcPr>
          <w:p w14:paraId="611047F1" w14:textId="77777777" w:rsidR="007C0735" w:rsidRPr="00690A26" w:rsidRDefault="007C0735" w:rsidP="00CC1E37">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48A4C10A" w14:textId="77777777" w:rsidR="007C0735" w:rsidRPr="00690A26" w:rsidRDefault="007C0735" w:rsidP="00CC1E37">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738E8A53" w14:textId="77777777" w:rsidR="007C0735" w:rsidRPr="00690A26" w:rsidRDefault="007C0735" w:rsidP="00CC1E37">
            <w:pPr>
              <w:pStyle w:val="TAL"/>
              <w:rPr>
                <w:rFonts w:cs="Arial"/>
                <w:szCs w:val="18"/>
              </w:rPr>
            </w:pPr>
            <w:r w:rsidRPr="00690A26">
              <w:rPr>
                <w:rFonts w:cs="Arial"/>
                <w:szCs w:val="18"/>
              </w:rPr>
              <w:t>IPv4 address (NOTE 1)</w:t>
            </w:r>
          </w:p>
        </w:tc>
      </w:tr>
      <w:tr w:rsidR="007C0735" w:rsidRPr="00690A26" w14:paraId="644F7FDC" w14:textId="77777777" w:rsidTr="00CC1E37">
        <w:trPr>
          <w:jc w:val="center"/>
        </w:trPr>
        <w:tc>
          <w:tcPr>
            <w:tcW w:w="2090" w:type="dxa"/>
            <w:tcBorders>
              <w:top w:val="single" w:sz="4" w:space="0" w:color="auto"/>
              <w:left w:val="single" w:sz="4" w:space="0" w:color="auto"/>
              <w:bottom w:val="single" w:sz="4" w:space="0" w:color="auto"/>
              <w:right w:val="single" w:sz="4" w:space="0" w:color="auto"/>
            </w:tcBorders>
          </w:tcPr>
          <w:p w14:paraId="265183FB" w14:textId="77777777" w:rsidR="007C0735" w:rsidRPr="00690A26" w:rsidRDefault="007C0735" w:rsidP="00CC1E37">
            <w:pPr>
              <w:pStyle w:val="TAL"/>
            </w:pPr>
            <w:r w:rsidRPr="00690A26">
              <w:t>ipv6Address</w:t>
            </w:r>
          </w:p>
        </w:tc>
        <w:tc>
          <w:tcPr>
            <w:tcW w:w="1696" w:type="dxa"/>
            <w:tcBorders>
              <w:top w:val="single" w:sz="4" w:space="0" w:color="auto"/>
              <w:left w:val="single" w:sz="4" w:space="0" w:color="auto"/>
              <w:bottom w:val="single" w:sz="4" w:space="0" w:color="auto"/>
              <w:right w:val="single" w:sz="4" w:space="0" w:color="auto"/>
            </w:tcBorders>
          </w:tcPr>
          <w:p w14:paraId="2040F992" w14:textId="77777777" w:rsidR="007C0735" w:rsidRPr="00690A26" w:rsidRDefault="007C0735" w:rsidP="00CC1E37">
            <w:pPr>
              <w:pStyle w:val="TAL"/>
            </w:pPr>
            <w:r w:rsidRPr="00690A26">
              <w:t>Ipv6Addr</w:t>
            </w:r>
          </w:p>
        </w:tc>
        <w:tc>
          <w:tcPr>
            <w:tcW w:w="420" w:type="dxa"/>
            <w:tcBorders>
              <w:top w:val="single" w:sz="4" w:space="0" w:color="auto"/>
              <w:left w:val="single" w:sz="4" w:space="0" w:color="auto"/>
              <w:bottom w:val="single" w:sz="4" w:space="0" w:color="auto"/>
              <w:right w:val="single" w:sz="4" w:space="0" w:color="auto"/>
            </w:tcBorders>
          </w:tcPr>
          <w:p w14:paraId="77B31128" w14:textId="77777777" w:rsidR="007C0735" w:rsidRPr="00690A26" w:rsidRDefault="007C0735" w:rsidP="00CC1E37">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2BA6116F" w14:textId="77777777" w:rsidR="007C0735" w:rsidRPr="00690A26" w:rsidRDefault="007C0735" w:rsidP="00CC1E37">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1CF7AA5D" w14:textId="77777777" w:rsidR="007C0735" w:rsidRPr="00690A26" w:rsidRDefault="007C0735" w:rsidP="00CC1E37">
            <w:pPr>
              <w:pStyle w:val="TAL"/>
              <w:rPr>
                <w:rFonts w:cs="Arial"/>
                <w:szCs w:val="18"/>
              </w:rPr>
            </w:pPr>
            <w:r w:rsidRPr="00690A26">
              <w:rPr>
                <w:rFonts w:cs="Arial"/>
                <w:szCs w:val="18"/>
              </w:rPr>
              <w:t>IPv6 address (NOTE 1)</w:t>
            </w:r>
          </w:p>
        </w:tc>
      </w:tr>
      <w:tr w:rsidR="007C0735" w:rsidRPr="00690A26" w14:paraId="15B91C63" w14:textId="77777777" w:rsidTr="00CC1E37">
        <w:trPr>
          <w:jc w:val="center"/>
        </w:trPr>
        <w:tc>
          <w:tcPr>
            <w:tcW w:w="2090" w:type="dxa"/>
            <w:tcBorders>
              <w:top w:val="single" w:sz="4" w:space="0" w:color="auto"/>
              <w:left w:val="single" w:sz="4" w:space="0" w:color="auto"/>
              <w:bottom w:val="single" w:sz="4" w:space="0" w:color="auto"/>
              <w:right w:val="single" w:sz="4" w:space="0" w:color="auto"/>
            </w:tcBorders>
          </w:tcPr>
          <w:p w14:paraId="58E8FF1A" w14:textId="77777777" w:rsidR="007C0735" w:rsidRPr="00690A26" w:rsidRDefault="007C0735" w:rsidP="00CC1E37">
            <w:pPr>
              <w:pStyle w:val="TAL"/>
            </w:pPr>
            <w:r w:rsidRPr="00690A26">
              <w:t>transport</w:t>
            </w:r>
          </w:p>
        </w:tc>
        <w:tc>
          <w:tcPr>
            <w:tcW w:w="1696" w:type="dxa"/>
            <w:tcBorders>
              <w:top w:val="single" w:sz="4" w:space="0" w:color="auto"/>
              <w:left w:val="single" w:sz="4" w:space="0" w:color="auto"/>
              <w:bottom w:val="single" w:sz="4" w:space="0" w:color="auto"/>
              <w:right w:val="single" w:sz="4" w:space="0" w:color="auto"/>
            </w:tcBorders>
          </w:tcPr>
          <w:p w14:paraId="7D8F5CA9" w14:textId="77777777" w:rsidR="007C0735" w:rsidRPr="00690A26" w:rsidRDefault="007C0735" w:rsidP="00CC1E37">
            <w:pPr>
              <w:pStyle w:val="TAL"/>
            </w:pPr>
            <w:proofErr w:type="spellStart"/>
            <w:r w:rsidRPr="00690A26">
              <w:t>TransportProtocol</w:t>
            </w:r>
            <w:proofErr w:type="spellEnd"/>
          </w:p>
        </w:tc>
        <w:tc>
          <w:tcPr>
            <w:tcW w:w="420" w:type="dxa"/>
            <w:tcBorders>
              <w:top w:val="single" w:sz="4" w:space="0" w:color="auto"/>
              <w:left w:val="single" w:sz="4" w:space="0" w:color="auto"/>
              <w:bottom w:val="single" w:sz="4" w:space="0" w:color="auto"/>
              <w:right w:val="single" w:sz="4" w:space="0" w:color="auto"/>
            </w:tcBorders>
          </w:tcPr>
          <w:p w14:paraId="7FE2C5E3" w14:textId="77777777" w:rsidR="007C0735" w:rsidRPr="00690A26" w:rsidRDefault="007C0735" w:rsidP="00CC1E37">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39CE9777" w14:textId="77777777" w:rsidR="007C0735" w:rsidRPr="00690A26" w:rsidRDefault="007C0735" w:rsidP="00CC1E37">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45958FC4" w14:textId="77777777" w:rsidR="007C0735" w:rsidRPr="00690A26" w:rsidRDefault="007C0735" w:rsidP="00CC1E37">
            <w:pPr>
              <w:pStyle w:val="TAL"/>
              <w:rPr>
                <w:rFonts w:cs="Arial"/>
                <w:szCs w:val="18"/>
              </w:rPr>
            </w:pPr>
            <w:r w:rsidRPr="00690A26">
              <w:rPr>
                <w:rFonts w:cs="Arial"/>
                <w:szCs w:val="18"/>
              </w:rPr>
              <w:t>Transport protocol</w:t>
            </w:r>
          </w:p>
        </w:tc>
      </w:tr>
      <w:tr w:rsidR="007C0735" w:rsidRPr="00690A26" w14:paraId="476C1962" w14:textId="77777777" w:rsidTr="00CC1E37">
        <w:trPr>
          <w:jc w:val="center"/>
        </w:trPr>
        <w:tc>
          <w:tcPr>
            <w:tcW w:w="2090" w:type="dxa"/>
            <w:tcBorders>
              <w:top w:val="single" w:sz="4" w:space="0" w:color="auto"/>
              <w:left w:val="single" w:sz="4" w:space="0" w:color="auto"/>
              <w:bottom w:val="single" w:sz="4" w:space="0" w:color="auto"/>
              <w:right w:val="single" w:sz="4" w:space="0" w:color="auto"/>
            </w:tcBorders>
          </w:tcPr>
          <w:p w14:paraId="7982AEB2" w14:textId="77777777" w:rsidR="007C0735" w:rsidRPr="00690A26" w:rsidRDefault="007C0735" w:rsidP="00CC1E37">
            <w:pPr>
              <w:pStyle w:val="TAL"/>
            </w:pPr>
            <w:r w:rsidRPr="00690A26">
              <w:t>port</w:t>
            </w:r>
          </w:p>
        </w:tc>
        <w:tc>
          <w:tcPr>
            <w:tcW w:w="1696" w:type="dxa"/>
            <w:tcBorders>
              <w:top w:val="single" w:sz="4" w:space="0" w:color="auto"/>
              <w:left w:val="single" w:sz="4" w:space="0" w:color="auto"/>
              <w:bottom w:val="single" w:sz="4" w:space="0" w:color="auto"/>
              <w:right w:val="single" w:sz="4" w:space="0" w:color="auto"/>
            </w:tcBorders>
          </w:tcPr>
          <w:p w14:paraId="2574CD5D" w14:textId="77777777" w:rsidR="007C0735" w:rsidRPr="00690A26" w:rsidRDefault="007C0735" w:rsidP="00CC1E37">
            <w:pPr>
              <w:pStyle w:val="TAL"/>
            </w:pPr>
            <w:r w:rsidRPr="00690A26">
              <w:t>integer</w:t>
            </w:r>
          </w:p>
        </w:tc>
        <w:tc>
          <w:tcPr>
            <w:tcW w:w="420" w:type="dxa"/>
            <w:tcBorders>
              <w:top w:val="single" w:sz="4" w:space="0" w:color="auto"/>
              <w:left w:val="single" w:sz="4" w:space="0" w:color="auto"/>
              <w:bottom w:val="single" w:sz="4" w:space="0" w:color="auto"/>
              <w:right w:val="single" w:sz="4" w:space="0" w:color="auto"/>
            </w:tcBorders>
          </w:tcPr>
          <w:p w14:paraId="0CF73571" w14:textId="77777777" w:rsidR="007C0735" w:rsidRPr="00690A26" w:rsidRDefault="007C0735" w:rsidP="00CC1E37">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02C9DC90" w14:textId="77777777" w:rsidR="007C0735" w:rsidRPr="00690A26" w:rsidRDefault="007C0735" w:rsidP="00CC1E37">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151F2FBF" w14:textId="77777777" w:rsidR="007C0735" w:rsidRDefault="007C0735" w:rsidP="00CC1E37">
            <w:pPr>
              <w:pStyle w:val="TAL"/>
              <w:rPr>
                <w:rFonts w:cs="Arial"/>
                <w:szCs w:val="18"/>
              </w:rPr>
            </w:pPr>
            <w:r w:rsidRPr="00690A26">
              <w:rPr>
                <w:rFonts w:cs="Arial"/>
                <w:szCs w:val="18"/>
              </w:rPr>
              <w:t>Port number (NOTE 2)</w:t>
            </w:r>
          </w:p>
          <w:p w14:paraId="6877650A" w14:textId="77777777" w:rsidR="007C0735" w:rsidRPr="00690A26" w:rsidRDefault="007C0735" w:rsidP="00CC1E37">
            <w:pPr>
              <w:pStyle w:val="TAL"/>
              <w:rPr>
                <w:rFonts w:cs="Arial"/>
                <w:szCs w:val="18"/>
              </w:rPr>
            </w:pPr>
            <w:r>
              <w:rPr>
                <w:rFonts w:cs="Arial"/>
                <w:szCs w:val="18"/>
              </w:rPr>
              <w:t>Minimum: 0 Maximum: 65535</w:t>
            </w:r>
          </w:p>
        </w:tc>
      </w:tr>
      <w:tr w:rsidR="007C0735" w:rsidRPr="00690A26" w14:paraId="77E0C869" w14:textId="77777777" w:rsidTr="00CC1E3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169BE5" w14:textId="77777777" w:rsidR="007C0735" w:rsidRPr="00690A26" w:rsidRDefault="007C0735" w:rsidP="00CC1E37">
            <w:pPr>
              <w:pStyle w:val="TAN"/>
            </w:pPr>
            <w:r w:rsidRPr="00690A26">
              <w:t>NOTE 1:</w:t>
            </w:r>
            <w:r w:rsidRPr="00690A26">
              <w:tab/>
              <w:t>At most one occurrence of either ipv4Address or ipv6Address shall be included in this data structure.</w:t>
            </w:r>
          </w:p>
          <w:p w14:paraId="13676B1F" w14:textId="77777777" w:rsidR="007C0735" w:rsidRDefault="007C0735" w:rsidP="00CC1E37">
            <w:pPr>
              <w:pStyle w:val="TAN"/>
              <w:rPr>
                <w:lang w:eastAsia="zh-CN"/>
              </w:rPr>
            </w:pPr>
            <w:r w:rsidRPr="00690A26">
              <w:rPr>
                <w:rFonts w:hint="eastAsia"/>
                <w:lang w:eastAsia="zh-CN"/>
              </w:rPr>
              <w:t xml:space="preserve">NOTE </w:t>
            </w:r>
            <w:r w:rsidRPr="00690A26">
              <w:rPr>
                <w:lang w:eastAsia="zh-CN"/>
              </w:rPr>
              <w:t>2</w:t>
            </w:r>
            <w:r w:rsidRPr="00690A26">
              <w:rPr>
                <w:rFonts w:hint="eastAsia"/>
                <w:lang w:eastAsia="zh-CN"/>
              </w:rPr>
              <w:t>:</w:t>
            </w:r>
            <w:r w:rsidRPr="00690A26">
              <w:rPr>
                <w:lang w:eastAsia="zh-CN"/>
              </w:rPr>
              <w:tab/>
            </w:r>
            <w:r w:rsidRPr="00690A26">
              <w:rPr>
                <w:rFonts w:hint="eastAsia"/>
                <w:lang w:eastAsia="zh-CN"/>
              </w:rPr>
              <w:t xml:space="preserve">If the port number is absent from the </w:t>
            </w:r>
            <w:proofErr w:type="spellStart"/>
            <w:r w:rsidRPr="00690A26">
              <w:rPr>
                <w:rFonts w:hint="eastAsia"/>
                <w:lang w:eastAsia="zh-CN"/>
              </w:rPr>
              <w:t>ipEndPoints</w:t>
            </w:r>
            <w:proofErr w:type="spellEnd"/>
            <w:r w:rsidRPr="00690A26">
              <w:rPr>
                <w:rFonts w:hint="eastAsia"/>
                <w:lang w:eastAsia="zh-CN"/>
              </w:rPr>
              <w:t xml:space="preserve"> attribute</w:t>
            </w:r>
            <w:r>
              <w:rPr>
                <w:lang w:eastAsia="zh-CN"/>
              </w:rPr>
              <w:t xml:space="preserve"> (see clause </w:t>
            </w:r>
            <w:r w:rsidRPr="00690A26">
              <w:t>6.1.6.2.3</w:t>
            </w:r>
            <w:r>
              <w:t>)</w:t>
            </w:r>
            <w:r w:rsidRPr="00690A26">
              <w:rPr>
                <w:rFonts w:hint="eastAsia"/>
                <w:lang w:eastAsia="zh-CN"/>
              </w:rPr>
              <w:t xml:space="preserve">, </w:t>
            </w:r>
            <w:r>
              <w:rPr>
                <w:lang w:eastAsia="zh-CN"/>
              </w:rPr>
              <w:t xml:space="preserve">i.e. there is no "port" attribute in any of the </w:t>
            </w:r>
            <w:proofErr w:type="spellStart"/>
            <w:r>
              <w:rPr>
                <w:lang w:eastAsia="zh-CN"/>
              </w:rPr>
              <w:t>IpEndPoints</w:t>
            </w:r>
            <w:proofErr w:type="spellEnd"/>
            <w:r>
              <w:rPr>
                <w:lang w:eastAsia="zh-CN"/>
              </w:rPr>
              <w:t xml:space="preserve"> objects of the </w:t>
            </w:r>
            <w:proofErr w:type="spellStart"/>
            <w:r>
              <w:rPr>
                <w:lang w:eastAsia="zh-CN"/>
              </w:rPr>
              <w:t>ipEndPoints</w:t>
            </w:r>
            <w:proofErr w:type="spellEnd"/>
            <w:r>
              <w:rPr>
                <w:lang w:eastAsia="zh-CN"/>
              </w:rPr>
              <w:t xml:space="preserve"> array, </w:t>
            </w:r>
            <w:r w:rsidRPr="00690A26">
              <w:rPr>
                <w:rFonts w:hint="eastAsia"/>
                <w:lang w:eastAsia="zh-CN"/>
              </w:rPr>
              <w:t>the NF service consumer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01855051" w14:textId="77777777" w:rsidR="007C0735" w:rsidRDefault="007C0735" w:rsidP="00CC1E37">
            <w:pPr>
              <w:pStyle w:val="TAN"/>
              <w:rPr>
                <w:lang w:eastAsia="zh-CN"/>
              </w:rPr>
            </w:pPr>
            <w:r>
              <w:rPr>
                <w:lang w:eastAsia="zh-CN"/>
              </w:rPr>
              <w:t>NOTE 3:</w:t>
            </w:r>
            <w:r>
              <w:rPr>
                <w:lang w:eastAsia="zh-CN"/>
              </w:rPr>
              <w:tab/>
              <w:t xml:space="preserve">If the "port" attribute is present, but the ipv4Address and ipv6Address attributes are absent, the NF service consumer shall use such port number along with the FQDN or IP address parameters present in the </w:t>
            </w:r>
            <w:proofErr w:type="spellStart"/>
            <w:r>
              <w:rPr>
                <w:lang w:eastAsia="zh-CN"/>
              </w:rPr>
              <w:t>NFService</w:t>
            </w:r>
            <w:proofErr w:type="spellEnd"/>
            <w:r>
              <w:rPr>
                <w:lang w:eastAsia="zh-CN"/>
              </w:rPr>
              <w:t xml:space="preserve"> or </w:t>
            </w:r>
            <w:proofErr w:type="spellStart"/>
            <w:r>
              <w:rPr>
                <w:lang w:eastAsia="zh-CN"/>
              </w:rPr>
              <w:t>NFProfile</w:t>
            </w:r>
            <w:proofErr w:type="spellEnd"/>
            <w:r>
              <w:rPr>
                <w:lang w:eastAsia="zh-CN"/>
              </w:rPr>
              <w:t xml:space="preserve"> data types to construct the target URI where the NF Service Producer is listening for incoming service requests.</w:t>
            </w:r>
          </w:p>
          <w:p w14:paraId="7266F4E9" w14:textId="1D5D7C98" w:rsidR="007C0735" w:rsidRDefault="007C0735" w:rsidP="00CC1E37">
            <w:pPr>
              <w:pStyle w:val="TAN"/>
              <w:rPr>
                <w:lang w:eastAsia="zh-CN"/>
              </w:rPr>
            </w:pPr>
            <w:r>
              <w:t>NOTE 4:</w:t>
            </w:r>
            <w:r>
              <w:tab/>
            </w:r>
            <w:r w:rsidRPr="004272F3">
              <w:t xml:space="preserve">If the "port" attribute is present with any ipv4Address and ipv6Address attributes and the </w:t>
            </w:r>
            <w:r>
              <w:t xml:space="preserve">HTTP </w:t>
            </w:r>
            <w:r w:rsidRPr="004272F3">
              <w:t xml:space="preserve">scheme </w:t>
            </w:r>
            <w:r>
              <w:t xml:space="preserve">of the service </w:t>
            </w:r>
            <w:r w:rsidRPr="004272F3">
              <w:t xml:space="preserve">is </w:t>
            </w:r>
            <w:r>
              <w:t>"</w:t>
            </w:r>
            <w:r w:rsidRPr="004272F3">
              <w:t>https</w:t>
            </w:r>
            <w:r>
              <w:t>"</w:t>
            </w:r>
            <w:ins w:id="7" w:author="Huawei-1" w:date="2023-01-13T10:39:00Z">
              <w:r w:rsidR="00A83FFC">
                <w:t xml:space="preserve">, or the </w:t>
              </w:r>
            </w:ins>
            <w:ins w:id="8" w:author="Huawei-1" w:date="2023-01-13T10:40:00Z">
              <w:r w:rsidR="00A83FFC" w:rsidRPr="00690A26">
                <w:t>inter-PLMN signalling</w:t>
              </w:r>
              <w:r w:rsidR="00A83FFC">
                <w:t xml:space="preserve"> </w:t>
              </w:r>
            </w:ins>
            <w:ins w:id="9" w:author="Caixia" w:date="2023-02-28T16:35:00Z">
              <w:r w:rsidR="00B62637">
                <w:t>use</w:t>
              </w:r>
            </w:ins>
            <w:ins w:id="10" w:author="Caixia" w:date="2023-02-28T16:36:00Z">
              <w:r w:rsidR="00B62637">
                <w:t>s that</w:t>
              </w:r>
            </w:ins>
            <w:ins w:id="11" w:author="Huawei-1" w:date="2023-01-13T10:40:00Z">
              <w:r w:rsidR="00A83FFC">
                <w:t xml:space="preserve"> </w:t>
              </w:r>
            </w:ins>
            <w:ins w:id="12" w:author="Huawei-1" w:date="2023-01-13T10:44:00Z">
              <w:r w:rsidR="00A83FFC">
                <w:t>"</w:t>
              </w:r>
              <w:r w:rsidR="00A83FFC" w:rsidRPr="004272F3">
                <w:t>http</w:t>
              </w:r>
              <w:r w:rsidR="00A83FFC">
                <w:t xml:space="preserve">" </w:t>
              </w:r>
            </w:ins>
            <w:ins w:id="13" w:author="Huawei-1" w:date="2023-01-13T10:39:00Z">
              <w:r w:rsidR="00A83FFC" w:rsidRPr="004272F3">
                <w:t>scheme</w:t>
              </w:r>
            </w:ins>
            <w:r w:rsidRPr="004272F3">
              <w:t xml:space="preserve">, the NF service consumer shall use such port number along with the FQDN parameter present in the </w:t>
            </w:r>
            <w:proofErr w:type="spellStart"/>
            <w:r w:rsidRPr="004272F3">
              <w:t>NFService</w:t>
            </w:r>
            <w:proofErr w:type="spellEnd"/>
            <w:r w:rsidRPr="004272F3">
              <w:t xml:space="preserve"> or </w:t>
            </w:r>
            <w:proofErr w:type="spellStart"/>
            <w:r w:rsidRPr="004272F3">
              <w:t>NFProfile</w:t>
            </w:r>
            <w:proofErr w:type="spellEnd"/>
            <w:r w:rsidRPr="004272F3">
              <w:t xml:space="preserve"> data types to construct the target URI where the NF Service Producer is listening for incoming service requests.</w:t>
            </w:r>
          </w:p>
          <w:p w14:paraId="72CE8567" w14:textId="26818798" w:rsidR="007C0735" w:rsidRPr="00690A26" w:rsidRDefault="007C0735" w:rsidP="00A83FFC">
            <w:pPr>
              <w:pStyle w:val="TAN"/>
            </w:pPr>
            <w:r>
              <w:rPr>
                <w:lang w:eastAsia="zh-CN"/>
              </w:rPr>
              <w:t>NOTE 5:</w:t>
            </w:r>
            <w:r>
              <w:rPr>
                <w:lang w:eastAsia="zh-CN"/>
              </w:rPr>
              <w:tab/>
              <w:t>If the HTTP scheme of the service (see clause </w:t>
            </w:r>
            <w:r w:rsidRPr="00690A26">
              <w:t>6.1.6.2.3</w:t>
            </w:r>
            <w:r>
              <w:t>) is "https"</w:t>
            </w:r>
            <w:ins w:id="14" w:author="Huawei-1" w:date="2023-01-13T10:42:00Z">
              <w:r w:rsidR="00A83FFC">
                <w:t xml:space="preserve"> or the</w:t>
              </w:r>
            </w:ins>
            <w:ins w:id="15" w:author="Huawei-1" w:date="2023-01-13T10:43:00Z">
              <w:r w:rsidR="00A83FFC" w:rsidRPr="00690A26">
                <w:t xml:space="preserve"> inter-PLMN signalling</w:t>
              </w:r>
              <w:r w:rsidR="00A83FFC">
                <w:t xml:space="preserve"> </w:t>
              </w:r>
            </w:ins>
            <w:ins w:id="16" w:author="Caixia" w:date="2023-02-28T16:36:00Z">
              <w:r w:rsidR="00170835">
                <w:t>uses that</w:t>
              </w:r>
            </w:ins>
            <w:ins w:id="17" w:author="Huawei-1" w:date="2023-01-13T10:42:00Z">
              <w:r w:rsidR="00A83FFC">
                <w:t xml:space="preserve"> </w:t>
              </w:r>
            </w:ins>
            <w:ins w:id="18" w:author="Huawei-1" w:date="2023-01-13T10:44:00Z">
              <w:r w:rsidR="00A83FFC">
                <w:t>"</w:t>
              </w:r>
              <w:r w:rsidR="00A83FFC" w:rsidRPr="004272F3">
                <w:t>http</w:t>
              </w:r>
              <w:r w:rsidR="00A83FFC">
                <w:t xml:space="preserve">" </w:t>
              </w:r>
              <w:r w:rsidR="00A83FFC" w:rsidRPr="004272F3">
                <w:t>scheme</w:t>
              </w:r>
            </w:ins>
            <w:r>
              <w:t xml:space="preserve">, the operator should not configure </w:t>
            </w:r>
            <w:proofErr w:type="spellStart"/>
            <w:r>
              <w:t>IpEndPoints</w:t>
            </w:r>
            <w:proofErr w:type="spellEnd"/>
            <w:r>
              <w:t xml:space="preserve"> having pairs of IP addresses and ports, with different "port" values in each entry. This is so because the authority of the target URI shall consist of an FQDN (due to the "https" scheme</w:t>
            </w:r>
            <w:ins w:id="19" w:author="Huawei-1" w:date="2023-01-13T10:45:00Z">
              <w:r w:rsidR="009D2178">
                <w:t xml:space="preserve"> or </w:t>
              </w:r>
              <w:r w:rsidR="009D2178" w:rsidRPr="00690A26">
                <w:t>inter-PLMN signalling</w:t>
              </w:r>
            </w:ins>
            <w:r>
              <w:t>), and it is not always possible to ensure which IP address will be used by the HTTP/2 stack after the DNS resolution has been performed.</w:t>
            </w:r>
          </w:p>
        </w:tc>
      </w:tr>
    </w:tbl>
    <w:p w14:paraId="255760C1" w14:textId="77777777" w:rsidR="00024DB9" w:rsidRPr="007C0735" w:rsidRDefault="00024DB9">
      <w:pPr>
        <w:rPr>
          <w:noProof/>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bookmarkStart w:id="20" w:name="_GoBack"/>
      <w:bookmarkEnd w:id="20"/>
    </w:p>
    <w:sectPr w:rsidR="00CB4C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3F0A2" w14:textId="77777777" w:rsidR="00F6435C" w:rsidRDefault="00F6435C">
      <w:r>
        <w:separator/>
      </w:r>
    </w:p>
  </w:endnote>
  <w:endnote w:type="continuationSeparator" w:id="0">
    <w:p w14:paraId="6D3F16FE" w14:textId="77777777" w:rsidR="00F6435C" w:rsidRDefault="00F64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D4315" w14:textId="77777777" w:rsidR="00F6435C" w:rsidRDefault="00F6435C">
      <w:r>
        <w:separator/>
      </w:r>
    </w:p>
  </w:footnote>
  <w:footnote w:type="continuationSeparator" w:id="0">
    <w:p w14:paraId="02CA5F4D" w14:textId="77777777" w:rsidR="00F6435C" w:rsidRDefault="00F64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52D"/>
    <w:rsid w:val="00022E4A"/>
    <w:rsid w:val="00024DB9"/>
    <w:rsid w:val="000573A3"/>
    <w:rsid w:val="000A6394"/>
    <w:rsid w:val="000B7FED"/>
    <w:rsid w:val="000C038A"/>
    <w:rsid w:val="000C6598"/>
    <w:rsid w:val="000D44B3"/>
    <w:rsid w:val="00145D43"/>
    <w:rsid w:val="00170835"/>
    <w:rsid w:val="00192C46"/>
    <w:rsid w:val="001A08B3"/>
    <w:rsid w:val="001A7B60"/>
    <w:rsid w:val="001B52F0"/>
    <w:rsid w:val="001B7A65"/>
    <w:rsid w:val="001E41F3"/>
    <w:rsid w:val="001F5B25"/>
    <w:rsid w:val="0026004D"/>
    <w:rsid w:val="002640DD"/>
    <w:rsid w:val="00275D12"/>
    <w:rsid w:val="00284FEB"/>
    <w:rsid w:val="002860C4"/>
    <w:rsid w:val="002B5741"/>
    <w:rsid w:val="002E472E"/>
    <w:rsid w:val="00305409"/>
    <w:rsid w:val="003609EF"/>
    <w:rsid w:val="0036231A"/>
    <w:rsid w:val="00374DD4"/>
    <w:rsid w:val="003D59DE"/>
    <w:rsid w:val="003E1A36"/>
    <w:rsid w:val="00410371"/>
    <w:rsid w:val="004242F1"/>
    <w:rsid w:val="00425379"/>
    <w:rsid w:val="004B75B7"/>
    <w:rsid w:val="004F6A3B"/>
    <w:rsid w:val="005141D9"/>
    <w:rsid w:val="0051580D"/>
    <w:rsid w:val="005327E7"/>
    <w:rsid w:val="00536238"/>
    <w:rsid w:val="00547111"/>
    <w:rsid w:val="005829FE"/>
    <w:rsid w:val="00592D74"/>
    <w:rsid w:val="005E2C44"/>
    <w:rsid w:val="00621188"/>
    <w:rsid w:val="006257ED"/>
    <w:rsid w:val="00653DE4"/>
    <w:rsid w:val="00665C47"/>
    <w:rsid w:val="00695808"/>
    <w:rsid w:val="006B46FB"/>
    <w:rsid w:val="006E21FB"/>
    <w:rsid w:val="006E6D52"/>
    <w:rsid w:val="00792342"/>
    <w:rsid w:val="007977A8"/>
    <w:rsid w:val="007B512A"/>
    <w:rsid w:val="007C0735"/>
    <w:rsid w:val="007C2097"/>
    <w:rsid w:val="007D6A07"/>
    <w:rsid w:val="007F7259"/>
    <w:rsid w:val="008040A8"/>
    <w:rsid w:val="00822839"/>
    <w:rsid w:val="008279FA"/>
    <w:rsid w:val="008626E7"/>
    <w:rsid w:val="00870EE7"/>
    <w:rsid w:val="008863B9"/>
    <w:rsid w:val="008A45A6"/>
    <w:rsid w:val="008D3CCC"/>
    <w:rsid w:val="008F3789"/>
    <w:rsid w:val="008F686C"/>
    <w:rsid w:val="009148DE"/>
    <w:rsid w:val="00932394"/>
    <w:rsid w:val="00941C2B"/>
    <w:rsid w:val="00941E30"/>
    <w:rsid w:val="009777D9"/>
    <w:rsid w:val="00991B88"/>
    <w:rsid w:val="009A5753"/>
    <w:rsid w:val="009A579D"/>
    <w:rsid w:val="009B6C36"/>
    <w:rsid w:val="009D2178"/>
    <w:rsid w:val="009E3297"/>
    <w:rsid w:val="009F734F"/>
    <w:rsid w:val="00A246B6"/>
    <w:rsid w:val="00A47E70"/>
    <w:rsid w:val="00A50CF0"/>
    <w:rsid w:val="00A7671C"/>
    <w:rsid w:val="00A83FFC"/>
    <w:rsid w:val="00AA2CBC"/>
    <w:rsid w:val="00AC5820"/>
    <w:rsid w:val="00AD1CD8"/>
    <w:rsid w:val="00B258BB"/>
    <w:rsid w:val="00B62637"/>
    <w:rsid w:val="00B67B97"/>
    <w:rsid w:val="00B968C8"/>
    <w:rsid w:val="00BA3EC5"/>
    <w:rsid w:val="00BA51D9"/>
    <w:rsid w:val="00BB5DFC"/>
    <w:rsid w:val="00BD279D"/>
    <w:rsid w:val="00BD6BB8"/>
    <w:rsid w:val="00C45B0B"/>
    <w:rsid w:val="00C66BA2"/>
    <w:rsid w:val="00C870F6"/>
    <w:rsid w:val="00C95985"/>
    <w:rsid w:val="00CA138F"/>
    <w:rsid w:val="00CB4C9A"/>
    <w:rsid w:val="00CC5026"/>
    <w:rsid w:val="00CC68D0"/>
    <w:rsid w:val="00D03F9A"/>
    <w:rsid w:val="00D06D51"/>
    <w:rsid w:val="00D24991"/>
    <w:rsid w:val="00D50255"/>
    <w:rsid w:val="00D66520"/>
    <w:rsid w:val="00D84AE9"/>
    <w:rsid w:val="00DE34CF"/>
    <w:rsid w:val="00E13F3D"/>
    <w:rsid w:val="00E318C0"/>
    <w:rsid w:val="00E34898"/>
    <w:rsid w:val="00E40877"/>
    <w:rsid w:val="00EB09B7"/>
    <w:rsid w:val="00EE7D7C"/>
    <w:rsid w:val="00F25D98"/>
    <w:rsid w:val="00F300FB"/>
    <w:rsid w:val="00F6435C"/>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42F48-40BB-467E-BD70-792605512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774</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3</cp:revision>
  <cp:lastPrinted>1899-12-31T23:00:00Z</cp:lastPrinted>
  <dcterms:created xsi:type="dcterms:W3CDTF">2023-03-01T09:09:00Z</dcterms:created>
  <dcterms:modified xsi:type="dcterms:W3CDTF">2023-03-01T09:16:00Z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(3)A3ux5WWsH9F7ahwj01KczaR1YwtAI+leANpvxFdUHFVIp2tgTmRzjICGWiM1tZqvhMSM616f
q+1XMraFV5tuyz0Y6SgcJOZOcJNw+Cr07cEG5NOjUlpCutu9gsGCsYWFX6z+pZTMvI4ViVKx
/Kj2x5XTUq4+EVOVmHoi1Kh95rBJRUWdYQCXF7X+6zpX5mQf2b1RTVZ5OKj/DP6zlJ96e3Ul
ck3xTEV3kBYenCFKZm</vt:lpwstr>
  </property>
  <property fmtid="{D5CDD505-2E9C-101B-9397-08002B2CF9AE}" pid="22" name="_2015_ms_pID_7253431">
    <vt:lpwstr>PbLGAVP+pxzRQt83K3wz6OKMGsPWrEv0Ni89sdzIWJo40ekGvj8nO5
vlmLbCyiV7S5hbbeJf9l9jhebALb7+czcMkFqQAmlQdc57jUkUgU0NYzbuiGLnHwEQvCzr2l
n59+T8EpuD2+H9nmDkRUR5oMlljpKNqpcTBmotVKmzedNDRxOTH/qO++9AvnDzxGqyzIDlIx
J9lUdg2Pj8//QSPqS/KfKt4jMg5zDtoauUiF</vt:lpwstr>
  </property>
  <property fmtid="{D5CDD505-2E9C-101B-9397-08002B2CF9AE}" pid="23" name="_2015_ms_pID_7253432">
    <vt:lpwstr>29h4uWZ2TJxGWqwzOYfI7Io=</vt:lpwstr>
  </property>
</Properties>
</file>